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4C21FACE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C50C45">
        <w:rPr>
          <w:rFonts w:eastAsia="SimSun"/>
          <w:b/>
          <w:sz w:val="24"/>
          <w:lang w:val="en-US" w:eastAsia="zh-CN"/>
        </w:rPr>
        <w:t>8</w:t>
      </w:r>
      <w:r>
        <w:rPr>
          <w:rFonts w:eastAsia="SimSun" w:hint="eastAsia"/>
          <w:b/>
          <w:sz w:val="24"/>
          <w:lang w:val="en-US" w:eastAsia="zh-CN"/>
        </w:rPr>
        <w:t xml:space="preserve"> Electronic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A8290C" w:rsidRPr="009F5707">
        <w:rPr>
          <w:rFonts w:eastAsia="SimSun"/>
          <w:b/>
          <w:sz w:val="24"/>
          <w:lang w:val="en-US" w:eastAsia="zh-CN"/>
        </w:rPr>
        <w:t>R2-</w:t>
      </w:r>
      <w:r w:rsidR="002E3D24" w:rsidRPr="009F5707">
        <w:rPr>
          <w:rFonts w:eastAsia="SimSun"/>
          <w:b/>
          <w:sz w:val="24"/>
          <w:lang w:val="en-US" w:eastAsia="zh-CN"/>
        </w:rPr>
        <w:t>2</w:t>
      </w:r>
      <w:r w:rsidR="003C1899" w:rsidRPr="009F5707">
        <w:rPr>
          <w:rFonts w:eastAsia="SimSun"/>
          <w:b/>
          <w:sz w:val="24"/>
          <w:lang w:val="en-US" w:eastAsia="zh-CN"/>
        </w:rPr>
        <w:t>20</w:t>
      </w:r>
      <w:r w:rsidR="009F5707" w:rsidRPr="009F5707">
        <w:rPr>
          <w:rFonts w:eastAsia="SimSun"/>
          <w:b/>
          <w:sz w:val="24"/>
          <w:lang w:val="en-US" w:eastAsia="zh-CN"/>
        </w:rPr>
        <w:t>5912</w:t>
      </w:r>
    </w:p>
    <w:p w14:paraId="602C8CF5" w14:textId="42EA799A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Online</w:t>
      </w:r>
      <w:r>
        <w:rPr>
          <w:rFonts w:eastAsia="SimSun" w:hint="eastAsia"/>
          <w:b/>
          <w:sz w:val="24"/>
          <w:lang w:val="en-US" w:eastAsia="zh-CN"/>
        </w:rPr>
        <w:t xml:space="preserve"> Meeting</w:t>
      </w:r>
      <w:r>
        <w:rPr>
          <w:rFonts w:eastAsia="SimSun"/>
          <w:b/>
          <w:sz w:val="24"/>
          <w:lang w:val="en-US" w:eastAsia="zh-CN"/>
        </w:rPr>
        <w:t xml:space="preserve">, </w:t>
      </w:r>
      <w:proofErr w:type="gramStart"/>
      <w:r w:rsidR="00C50C45">
        <w:rPr>
          <w:rFonts w:eastAsia="SimSun"/>
          <w:b/>
          <w:sz w:val="24"/>
          <w:lang w:val="en-US" w:eastAsia="zh-CN"/>
        </w:rPr>
        <w:t>May</w:t>
      </w:r>
      <w:r>
        <w:rPr>
          <w:rFonts w:eastAsia="SimSun"/>
          <w:b/>
          <w:sz w:val="24"/>
          <w:lang w:val="en-US" w:eastAsia="zh-CN"/>
        </w:rPr>
        <w:t>,</w:t>
      </w:r>
      <w:proofErr w:type="gramEnd"/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6C71FC72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 w:rsidR="003C6750">
              <w:rPr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77777777" w:rsidR="00E4443D" w:rsidRDefault="00E4443D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77777777" w:rsidR="00E4443D" w:rsidRDefault="00E4443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25BEBC01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3C6750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3C675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3396D1E6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66DE1F46" w:rsidR="00E4443D" w:rsidRDefault="0050733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Corrections on </w:t>
            </w:r>
            <w:r w:rsidR="00EC4931">
              <w:t>Active Time Definition at the TX UE</w:t>
            </w:r>
          </w:p>
        </w:tc>
      </w:tr>
      <w:tr w:rsidR="00E4443D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77777777" w:rsidR="00E4443D" w:rsidRDefault="00F92E1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InterDigital</w:t>
            </w:r>
          </w:p>
        </w:tc>
      </w:tr>
      <w:tr w:rsidR="00E4443D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E4443D" w:rsidRDefault="00F92E1F">
            <w:pPr>
              <w:pStyle w:val="CRCoverPage"/>
              <w:spacing w:after="0"/>
            </w:pPr>
            <w:r>
              <w:t>R2</w:t>
            </w:r>
          </w:p>
        </w:tc>
      </w:tr>
      <w:tr w:rsidR="00E4443D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77777777" w:rsidR="00E4443D" w:rsidRDefault="00F92E1F">
            <w:pPr>
              <w:pStyle w:val="CRCoverPage"/>
              <w:spacing w:after="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E4443D" w:rsidRDefault="00E4443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E4443D" w:rsidRDefault="00F92E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6DA07BB6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FE2D7B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FE2D7B">
              <w:rPr>
                <w:lang w:eastAsia="zh-CN"/>
              </w:rPr>
              <w:t>0</w:t>
            </w:r>
            <w:r w:rsidR="00A3659B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BA643C">
              <w:rPr>
                <w:lang w:eastAsia="zh-CN"/>
              </w:rPr>
              <w:t>25</w:t>
            </w:r>
          </w:p>
        </w:tc>
      </w:tr>
      <w:tr w:rsidR="00E4443D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E4443D" w:rsidRDefault="00F92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374BF649" w:rsidR="00E4443D" w:rsidRDefault="00481A63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E4443D" w:rsidRDefault="00E4443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E4443D" w:rsidRDefault="00F92E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77777777" w:rsidR="00E4443D" w:rsidRDefault="00F92E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7</w:t>
            </w:r>
          </w:p>
        </w:tc>
      </w:tr>
      <w:tr w:rsidR="00E4443D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E4443D" w:rsidRDefault="00F92E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E4443D" w:rsidRDefault="00F92E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E4443D" w:rsidRDefault="00F92E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443D" w14:paraId="7F4E7ADD" w14:textId="77777777">
        <w:tc>
          <w:tcPr>
            <w:tcW w:w="1843" w:type="dxa"/>
          </w:tcPr>
          <w:p w14:paraId="08451D17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2F44F" w14:textId="33F152F0" w:rsidR="00DC78CC" w:rsidRDefault="00EC4931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TX UE </w:t>
            </w:r>
            <w:r w:rsidR="00AB0EA0">
              <w:rPr>
                <w:rFonts w:eastAsia="SimSun"/>
                <w:lang w:eastAsia="zh-CN"/>
              </w:rPr>
              <w:t>determines whether transmission to an RX UE configured in DRX can be performed</w:t>
            </w:r>
            <w:r w:rsidR="000008B3">
              <w:rPr>
                <w:rFonts w:eastAsia="SimSun"/>
                <w:lang w:eastAsia="zh-CN"/>
              </w:rPr>
              <w:t xml:space="preserve"> by maintaining the active time associated with an RX UE in 5.28.2.  </w:t>
            </w:r>
            <w:r w:rsidR="006533C8">
              <w:rPr>
                <w:rFonts w:eastAsia="SimSun"/>
                <w:lang w:eastAsia="zh-CN"/>
              </w:rPr>
              <w:t>This includes both the current active time and future active time.</w:t>
            </w:r>
            <w:r w:rsidR="00DC78CC">
              <w:rPr>
                <w:rFonts w:eastAsia="SimSun"/>
                <w:lang w:eastAsia="zh-CN"/>
              </w:rPr>
              <w:t xml:space="preserve">  </w:t>
            </w:r>
          </w:p>
          <w:p w14:paraId="038E92BD" w14:textId="77777777" w:rsidR="00DC78CC" w:rsidRDefault="00DC78CC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046E7C6" w14:textId="030E9E91" w:rsidR="0049389E" w:rsidRDefault="006533C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This</w:t>
            </w:r>
            <w:r w:rsidR="00B57D9E">
              <w:rPr>
                <w:rFonts w:eastAsia="SimSun"/>
                <w:lang w:eastAsia="zh-CN"/>
              </w:rPr>
              <w:t xml:space="preserve"> current and future active time is defined in 5.28.2 based on the SL DRX timers only (on</w:t>
            </w:r>
            <w:r w:rsidR="00A00078">
              <w:rPr>
                <w:rFonts w:eastAsia="SimSun"/>
                <w:lang w:eastAsia="zh-CN"/>
              </w:rPr>
              <w:t xml:space="preserve">-duration, inactivity, and retransmission timers).  However, at the RX UE, active time includes also the </w:t>
            </w:r>
            <w:r w:rsidR="00D365E8">
              <w:rPr>
                <w:rFonts w:eastAsia="SimSun"/>
                <w:lang w:eastAsia="zh-CN"/>
              </w:rPr>
              <w:t>slots associated with announced periodic transmissions by the TX UE</w:t>
            </w:r>
            <w:r w:rsidR="004759D2">
              <w:rPr>
                <w:rFonts w:eastAsia="SimSun"/>
                <w:lang w:eastAsia="zh-CN"/>
              </w:rPr>
              <w:t>, and the time following CSI request received by the TX UE</w:t>
            </w:r>
            <w:r w:rsidR="00CA2E68">
              <w:rPr>
                <w:rFonts w:eastAsia="SimSun"/>
                <w:lang w:eastAsia="zh-CN"/>
              </w:rPr>
              <w:t>.</w:t>
            </w:r>
          </w:p>
          <w:p w14:paraId="7C072168" w14:textId="7CC14720" w:rsidR="00A3659B" w:rsidRDefault="00A3659B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1DD27F87" w14:textId="2360F495" w:rsidR="00552D3D" w:rsidRDefault="00552D3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Section 5.28.2 is incorrectly numbered (should be </w:t>
            </w:r>
            <w:r w:rsidR="00974404">
              <w:rPr>
                <w:rFonts w:eastAsia="SimSun"/>
                <w:lang w:eastAsia="zh-CN"/>
              </w:rPr>
              <w:t>5.28.3).</w:t>
            </w:r>
          </w:p>
          <w:p w14:paraId="3D71A3AE" w14:textId="157D1E7B" w:rsidR="00A3659B" w:rsidRDefault="00A3659B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E4443D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31227" w14:textId="77777777" w:rsidR="00B4697A" w:rsidRDefault="00D52FDB" w:rsidP="005C4FED">
            <w:pPr>
              <w:pStyle w:val="CRCoverPage"/>
              <w:spacing w:after="0"/>
            </w:pPr>
            <w:r>
              <w:t xml:space="preserve">Include the active times </w:t>
            </w:r>
            <w:r w:rsidR="004E14AD">
              <w:t xml:space="preserve">associated with periodic transmissions and CSI reporting window in the definition of the </w:t>
            </w:r>
            <w:r w:rsidR="00D20CE3">
              <w:t>current and future active time at the TX UE.</w:t>
            </w:r>
          </w:p>
          <w:p w14:paraId="0823D58B" w14:textId="77777777" w:rsidR="00974404" w:rsidRDefault="00974404" w:rsidP="005C4FED">
            <w:pPr>
              <w:pStyle w:val="CRCoverPage"/>
              <w:spacing w:after="0"/>
            </w:pPr>
          </w:p>
          <w:p w14:paraId="6D99F861" w14:textId="77777777" w:rsidR="00974404" w:rsidRDefault="00974404" w:rsidP="005C4FED">
            <w:pPr>
              <w:pStyle w:val="CRCoverPage"/>
              <w:spacing w:after="0"/>
            </w:pPr>
            <w:r>
              <w:t>Change the numbering of 5.28.2 to 5.28.3.</w:t>
            </w:r>
          </w:p>
          <w:p w14:paraId="6E186C77" w14:textId="6EF2A467" w:rsidR="00974404" w:rsidRDefault="00974404" w:rsidP="005C4FED">
            <w:pPr>
              <w:pStyle w:val="CRCoverPage"/>
              <w:spacing w:after="0"/>
            </w:pPr>
          </w:p>
        </w:tc>
      </w:tr>
      <w:tr w:rsidR="00E4443D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42C6DD4A" w14:textId="77777777" w:rsidTr="00A24D3A">
        <w:trPr>
          <w:trHeight w:val="71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3FBB1152" w:rsidR="00E4443D" w:rsidRDefault="0004115E">
            <w:pPr>
              <w:pStyle w:val="CRCoverPage"/>
              <w:spacing w:after="0"/>
            </w:pPr>
            <w:r>
              <w:t>TX UE cannot take advantage of active time at the RX UE, thus potentially increasing latency associated with transmissions to an RX UE in DRX</w:t>
            </w:r>
            <w:r w:rsidR="00B4697A">
              <w:t>.</w:t>
            </w:r>
          </w:p>
        </w:tc>
      </w:tr>
      <w:tr w:rsidR="00E4443D" w14:paraId="07BFE04F" w14:textId="77777777">
        <w:tc>
          <w:tcPr>
            <w:tcW w:w="2694" w:type="dxa"/>
            <w:gridSpan w:val="2"/>
          </w:tcPr>
          <w:p w14:paraId="622445E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0629E798" w:rsidR="00E4443D" w:rsidRDefault="00215F2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5.28.</w:t>
            </w:r>
            <w:r w:rsidR="00C63DC6">
              <w:rPr>
                <w:rFonts w:eastAsia="SimSun"/>
                <w:lang w:val="en-US" w:eastAsia="zh-CN"/>
              </w:rPr>
              <w:t>3</w:t>
            </w:r>
          </w:p>
        </w:tc>
      </w:tr>
      <w:tr w:rsidR="00E4443D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E4443D" w:rsidRDefault="00E444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E4443D" w:rsidRDefault="00E4443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E4443D" w:rsidRDefault="00E4443D">
            <w:pPr>
              <w:pStyle w:val="CRCoverPage"/>
              <w:spacing w:after="0"/>
              <w:ind w:left="99"/>
            </w:pPr>
          </w:p>
        </w:tc>
      </w:tr>
      <w:tr w:rsidR="00E4443D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E4443D" w:rsidRDefault="00F92E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E4443D" w:rsidRDefault="00F92E1F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E4443D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E4443D" w:rsidRDefault="00F92E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E4443D" w:rsidRDefault="00F92E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E4443D" w:rsidRDefault="00F92E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E4443D" w:rsidRDefault="00F92E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443D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E4443D" w:rsidRDefault="00E444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  <w:tr w:rsidR="00E4443D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E4443D" w:rsidRDefault="00E44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E4443D" w:rsidRDefault="00E4443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443D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E4443D" w:rsidRDefault="00F92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DE6A" w14:textId="77777777" w:rsidR="00E4443D" w:rsidRDefault="00E4443D">
            <w:pPr>
              <w:pStyle w:val="CRCoverPage"/>
              <w:spacing w:after="0"/>
              <w:ind w:left="100"/>
            </w:pPr>
          </w:p>
        </w:tc>
      </w:tr>
    </w:tbl>
    <w:p w14:paraId="4B4BEAE5" w14:textId="39E90B02" w:rsidR="00E4443D" w:rsidRDefault="00AB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 xml:space="preserve">First </w:t>
      </w:r>
      <w:r w:rsidR="00F92E1F">
        <w:rPr>
          <w:i/>
        </w:rPr>
        <w:t xml:space="preserve">Modified Subclause </w:t>
      </w:r>
    </w:p>
    <w:p w14:paraId="3A7F2577" w14:textId="38A10A1D" w:rsidR="00E4443D" w:rsidRDefault="00E4443D">
      <w:pPr>
        <w:pStyle w:val="CRCoverPage"/>
        <w:spacing w:after="0"/>
        <w:rPr>
          <w:sz w:val="8"/>
          <w:szCs w:val="8"/>
        </w:rPr>
      </w:pPr>
    </w:p>
    <w:p w14:paraId="0B76318B" w14:textId="6189F71C" w:rsidR="00700FBC" w:rsidRPr="008B1243" w:rsidRDefault="00700FBC" w:rsidP="00700FBC">
      <w:pPr>
        <w:pStyle w:val="Heading3"/>
        <w:rPr>
          <w:rStyle w:val="Emphasis"/>
          <w:i w:val="0"/>
          <w:iCs w:val="0"/>
        </w:rPr>
      </w:pPr>
      <w:bookmarkStart w:id="0" w:name="_Toc100872096"/>
      <w:r w:rsidRPr="008B1243">
        <w:t>5.28.</w:t>
      </w:r>
      <w:ins w:id="1" w:author="Martino Freda" w:date="2022-04-21T11:01:00Z">
        <w:r w:rsidR="00BC5C17">
          <w:t>3</w:t>
        </w:r>
      </w:ins>
      <w:del w:id="2" w:author="Martino Freda" w:date="2022-04-21T11:01:00Z">
        <w:r w:rsidRPr="008B1243" w:rsidDel="00BC5C17">
          <w:delText>2</w:delText>
        </w:r>
      </w:del>
      <w:r w:rsidRPr="008B1243">
        <w:tab/>
        <w:t>Behaviour of UE transmitting SL-SCH Data</w:t>
      </w:r>
      <w:bookmarkEnd w:id="0"/>
    </w:p>
    <w:p w14:paraId="50574756" w14:textId="77777777" w:rsidR="00700FBC" w:rsidRPr="008B1243" w:rsidRDefault="00700FBC" w:rsidP="00700FBC">
      <w:pPr>
        <w:pStyle w:val="B2"/>
        <w:ind w:left="0" w:firstLine="0"/>
        <w:rPr>
          <w:rFonts w:eastAsiaTheme="minorEastAsia"/>
        </w:rPr>
      </w:pPr>
      <w:r w:rsidRPr="008B1243">
        <w:rPr>
          <w:rFonts w:eastAsiaTheme="minorEastAsia"/>
        </w:rPr>
        <w:t xml:space="preserve">The UE transmitting SL-SCH Data should keep aligned with its intended UE receiving the SL-SCH Data regarding the SL DRX Active time </w:t>
      </w:r>
      <w:r w:rsidRPr="008B1243">
        <w:t>as specified in clause 5.28.1</w:t>
      </w:r>
      <w:r w:rsidRPr="008B1243">
        <w:rPr>
          <w:rFonts w:eastAsiaTheme="minorEastAsia"/>
        </w:rPr>
        <w:t>.</w:t>
      </w:r>
    </w:p>
    <w:p w14:paraId="68C2ECBB" w14:textId="77777777" w:rsidR="00B9758C" w:rsidRDefault="00700FBC" w:rsidP="00700FBC">
      <w:pPr>
        <w:rPr>
          <w:ins w:id="3" w:author="Martino Freda" w:date="2022-04-21T10:24:00Z"/>
        </w:rPr>
      </w:pPr>
      <w:r w:rsidRPr="008B1243">
        <w:rPr>
          <w:noProof/>
          <w:lang w:eastAsia="zh-CN"/>
        </w:rPr>
        <w:t xml:space="preserve">Furthermore, the </w:t>
      </w:r>
      <w:r w:rsidRPr="008B1243">
        <w:rPr>
          <w:rFonts w:eastAsia="SimSun"/>
        </w:rPr>
        <w:t>UE transmitting SL-SCH Data</w:t>
      </w:r>
      <w:r w:rsidRPr="008B1243">
        <w:t xml:space="preserve"> determines the SL DRX active time based on </w:t>
      </w:r>
    </w:p>
    <w:p w14:paraId="7F5A7531" w14:textId="57CF0CA0" w:rsidR="00A22C76" w:rsidRDefault="00B9758C" w:rsidP="00A22C76">
      <w:pPr>
        <w:ind w:left="284"/>
        <w:rPr>
          <w:ins w:id="4" w:author="Martino Freda" w:date="2022-04-21T10:24:00Z"/>
        </w:rPr>
      </w:pPr>
      <w:ins w:id="5" w:author="Martino Freda" w:date="2022-04-21T10:24:00Z">
        <w:r>
          <w:t xml:space="preserve">- </w:t>
        </w:r>
      </w:ins>
      <w:r w:rsidR="00700FBC" w:rsidRPr="008B1243">
        <w:t xml:space="preserve">SL DRX timers that are running </w:t>
      </w:r>
      <w:r w:rsidR="00700FBC" w:rsidRPr="008B1243">
        <w:rPr>
          <w:lang w:eastAsia="zh-CN"/>
        </w:rPr>
        <w:t xml:space="preserve">(e.g., </w:t>
      </w:r>
      <w:proofErr w:type="spellStart"/>
      <w:r w:rsidR="00700FBC" w:rsidRPr="008B1243">
        <w:rPr>
          <w:i/>
        </w:rPr>
        <w:t>sl-drx-onDurationTimer</w:t>
      </w:r>
      <w:proofErr w:type="spellEnd"/>
      <w:r w:rsidR="00700FBC" w:rsidRPr="008B1243">
        <w:t xml:space="preserve">, </w:t>
      </w:r>
      <w:proofErr w:type="spellStart"/>
      <w:r w:rsidR="00700FBC" w:rsidRPr="008B1243">
        <w:rPr>
          <w:i/>
          <w:lang w:eastAsia="ko-KR"/>
        </w:rPr>
        <w:t>sl-drx-InactivityTimer</w:t>
      </w:r>
      <w:proofErr w:type="spellEnd"/>
      <w:r w:rsidR="00700FBC" w:rsidRPr="008B1243">
        <w:rPr>
          <w:lang w:eastAsia="ko-KR"/>
        </w:rPr>
        <w:t xml:space="preserve">, </w:t>
      </w:r>
      <w:proofErr w:type="spellStart"/>
      <w:r w:rsidR="00700FBC" w:rsidRPr="008B1243">
        <w:rPr>
          <w:i/>
          <w:lang w:eastAsia="ko-KR"/>
        </w:rPr>
        <w:t>sl-drx-RetransmissionTimer</w:t>
      </w:r>
      <w:proofErr w:type="spellEnd"/>
      <w:r w:rsidR="00700FBC" w:rsidRPr="008B1243">
        <w:rPr>
          <w:lang w:eastAsia="ko-KR"/>
        </w:rPr>
        <w:t xml:space="preserve">) </w:t>
      </w:r>
      <w:r w:rsidR="00700FBC" w:rsidRPr="008B1243">
        <w:t xml:space="preserve">or will be running in the future </w:t>
      </w:r>
      <w:r w:rsidR="00700FBC" w:rsidRPr="008B1243">
        <w:rPr>
          <w:lang w:eastAsia="zh-CN"/>
        </w:rPr>
        <w:t xml:space="preserve">(e.g., </w:t>
      </w:r>
      <w:proofErr w:type="spellStart"/>
      <w:r w:rsidR="00700FBC" w:rsidRPr="008B1243">
        <w:rPr>
          <w:i/>
        </w:rPr>
        <w:t>sl-drx-onDurationTimer</w:t>
      </w:r>
      <w:proofErr w:type="spellEnd"/>
      <w:r w:rsidR="00700FBC" w:rsidRPr="008B1243">
        <w:rPr>
          <w:iCs/>
        </w:rPr>
        <w:t>,</w:t>
      </w:r>
      <w:r w:rsidR="00700FBC" w:rsidRPr="008B1243">
        <w:t xml:space="preserve"> </w:t>
      </w:r>
      <w:proofErr w:type="spellStart"/>
      <w:r w:rsidR="00700FBC" w:rsidRPr="008B1243">
        <w:rPr>
          <w:i/>
          <w:lang w:eastAsia="ko-KR"/>
        </w:rPr>
        <w:t>sl-drx-InactivityTimer</w:t>
      </w:r>
      <w:proofErr w:type="spellEnd"/>
      <w:r w:rsidR="00700FBC" w:rsidRPr="008B1243">
        <w:rPr>
          <w:lang w:eastAsia="ko-KR"/>
        </w:rPr>
        <w:t xml:space="preserve">, </w:t>
      </w:r>
      <w:proofErr w:type="spellStart"/>
      <w:r w:rsidR="00700FBC" w:rsidRPr="008B1243">
        <w:rPr>
          <w:i/>
          <w:lang w:eastAsia="ko-KR"/>
        </w:rPr>
        <w:t>sl-drx-RetransmissionTimer</w:t>
      </w:r>
      <w:proofErr w:type="spellEnd"/>
      <w:r w:rsidR="00700FBC" w:rsidRPr="008B1243">
        <w:rPr>
          <w:lang w:eastAsia="ko-KR"/>
        </w:rPr>
        <w:t>)</w:t>
      </w:r>
      <w:r w:rsidR="00700FBC" w:rsidRPr="008B1243">
        <w:t xml:space="preserve"> at the UE(s) receiving SL-SCH data. </w:t>
      </w:r>
    </w:p>
    <w:p w14:paraId="3D242D7E" w14:textId="705319BE" w:rsidR="00A22C76" w:rsidRDefault="00A22C76" w:rsidP="00A22C76">
      <w:pPr>
        <w:ind w:left="284"/>
        <w:rPr>
          <w:ins w:id="6" w:author="Martino Freda" w:date="2022-04-21T10:26:00Z"/>
        </w:rPr>
      </w:pPr>
      <w:ins w:id="7" w:author="Martino Freda" w:date="2022-04-21T10:24:00Z">
        <w:r>
          <w:t xml:space="preserve">- </w:t>
        </w:r>
      </w:ins>
      <w:ins w:id="8" w:author="Martino Freda" w:date="2022-04-21T10:25:00Z">
        <w:r w:rsidR="006C1FF4">
          <w:t xml:space="preserve">the </w:t>
        </w:r>
      </w:ins>
      <w:ins w:id="9" w:author="Martino Freda" w:date="2022-04-21T10:26:00Z">
        <w:r w:rsidR="00746DD3">
          <w:t xml:space="preserve">slot(s) associated with </w:t>
        </w:r>
      </w:ins>
      <w:ins w:id="10" w:author="Martino Freda" w:date="2022-04-21T10:25:00Z">
        <w:r w:rsidR="006C1FF4">
          <w:t xml:space="preserve">periodic </w:t>
        </w:r>
      </w:ins>
      <w:ins w:id="11" w:author="Martino Freda" w:date="2022-04-21T10:27:00Z">
        <w:r w:rsidR="00F516D9">
          <w:t>transmission</w:t>
        </w:r>
      </w:ins>
      <w:ins w:id="12" w:author="Martino Freda" w:date="2022-04-21T10:25:00Z">
        <w:r w:rsidR="006C1FF4">
          <w:t xml:space="preserve">(s) that have been announced by the </w:t>
        </w:r>
        <w:r w:rsidR="00093885">
          <w:t>UE in SCI</w:t>
        </w:r>
      </w:ins>
    </w:p>
    <w:p w14:paraId="57E23C81" w14:textId="51531440" w:rsidR="00093885" w:rsidRDefault="00093885" w:rsidP="00A22C76">
      <w:pPr>
        <w:ind w:left="284"/>
        <w:rPr>
          <w:ins w:id="13" w:author="Martino Freda" w:date="2022-04-21T10:24:00Z"/>
        </w:rPr>
      </w:pPr>
      <w:ins w:id="14" w:author="Martino Freda" w:date="2022-04-21T10:26:00Z">
        <w:r>
          <w:t xml:space="preserve">- </w:t>
        </w:r>
      </w:ins>
      <w:ins w:id="15" w:author="Martino Freda" w:date="2022-04-21T10:27:00Z">
        <w:r w:rsidR="001F32FF">
          <w:t xml:space="preserve">the </w:t>
        </w:r>
      </w:ins>
      <w:ins w:id="16" w:author="Martino Freda" w:date="2022-04-21T10:28:00Z">
        <w:r w:rsidR="00453772">
          <w:t>time between reception of CSI</w:t>
        </w:r>
        <w:r w:rsidR="003844EC">
          <w:t xml:space="preserve"> request from the intended UE </w:t>
        </w:r>
      </w:ins>
      <w:ins w:id="17" w:author="Martino Freda" w:date="2022-04-21T10:29:00Z">
        <w:r w:rsidR="00BF5304">
          <w:t xml:space="preserve">and transmission of a CSI </w:t>
        </w:r>
        <w:r w:rsidR="002C6EEB">
          <w:t xml:space="preserve">report, </w:t>
        </w:r>
        <w:proofErr w:type="spellStart"/>
        <w:r w:rsidR="002C6EEB">
          <w:t>upto</w:t>
        </w:r>
        <w:proofErr w:type="spellEnd"/>
        <w:r w:rsidR="002C6EEB">
          <w:t xml:space="preserve"> a maximum of </w:t>
        </w:r>
      </w:ins>
      <w:proofErr w:type="spellStart"/>
      <w:ins w:id="18" w:author="Martino Freda" w:date="2022-04-21T10:30:00Z">
        <w:r w:rsidR="00D92417" w:rsidRPr="008B1243">
          <w:rPr>
            <w:i/>
            <w:iCs/>
          </w:rPr>
          <w:t>sl</w:t>
        </w:r>
        <w:proofErr w:type="spellEnd"/>
        <w:r w:rsidR="00D92417" w:rsidRPr="008B1243">
          <w:rPr>
            <w:i/>
            <w:iCs/>
          </w:rPr>
          <w:t>-</w:t>
        </w:r>
        <w:proofErr w:type="spellStart"/>
        <w:r w:rsidR="00D92417" w:rsidRPr="008B1243">
          <w:rPr>
            <w:i/>
            <w:iCs/>
          </w:rPr>
          <w:t>LatencyBoundCSI</w:t>
        </w:r>
        <w:proofErr w:type="spellEnd"/>
        <w:r w:rsidR="00D92417" w:rsidRPr="008B1243">
          <w:rPr>
            <w:i/>
            <w:iCs/>
          </w:rPr>
          <w:t>-Report</w:t>
        </w:r>
      </w:ins>
    </w:p>
    <w:p w14:paraId="3F587DAB" w14:textId="4262A692" w:rsidR="00700FBC" w:rsidRPr="008B1243" w:rsidRDefault="00D92417" w:rsidP="00A22C76">
      <w:ins w:id="19" w:author="Martino Freda" w:date="2022-04-21T10:30:00Z">
        <w:r>
          <w:t xml:space="preserve">When determining the active time from the SL DRX timers, </w:t>
        </w:r>
      </w:ins>
      <w:del w:id="20" w:author="Martino Freda" w:date="2022-04-21T10:30:00Z">
        <w:r w:rsidR="00700FBC" w:rsidRPr="008B1243" w:rsidDel="00D92417">
          <w:delText>T</w:delText>
        </w:r>
      </w:del>
      <w:ins w:id="21" w:author="Martino Freda" w:date="2022-04-21T10:30:00Z">
        <w:r>
          <w:t>t</w:t>
        </w:r>
      </w:ins>
      <w:r w:rsidR="00700FBC" w:rsidRPr="008B1243">
        <w:t>he UE</w:t>
      </w:r>
      <w:r w:rsidR="00700FBC" w:rsidRPr="008B1243">
        <w:rPr>
          <w:lang w:eastAsia="zh-CN"/>
        </w:rPr>
        <w:t xml:space="preserve"> may select resource for the initial transmission of groupcast within the time when </w:t>
      </w:r>
      <w:proofErr w:type="spellStart"/>
      <w:r w:rsidR="00700FBC" w:rsidRPr="008B1243">
        <w:rPr>
          <w:i/>
          <w:lang w:eastAsia="zh-CN"/>
        </w:rPr>
        <w:t>sl-drx-onDurationTimer</w:t>
      </w:r>
      <w:proofErr w:type="spellEnd"/>
      <w:r w:rsidR="00700FBC" w:rsidRPr="008B1243">
        <w:rPr>
          <w:lang w:eastAsia="zh-CN"/>
        </w:rPr>
        <w:t xml:space="preserve"> or </w:t>
      </w:r>
      <w:proofErr w:type="spellStart"/>
      <w:r w:rsidR="00700FBC" w:rsidRPr="008B1243">
        <w:rPr>
          <w:i/>
          <w:lang w:eastAsia="zh-CN"/>
        </w:rPr>
        <w:t>sl-drx-InactivityTimer</w:t>
      </w:r>
      <w:proofErr w:type="spellEnd"/>
      <w:r w:rsidR="00700FBC" w:rsidRPr="008B1243">
        <w:rPr>
          <w:lang w:eastAsia="zh-CN"/>
        </w:rPr>
        <w:t xml:space="preserve"> of the destination is running.</w:t>
      </w:r>
    </w:p>
    <w:p w14:paraId="40D9D147" w14:textId="77777777" w:rsidR="00700FBC" w:rsidRPr="008B1243" w:rsidRDefault="00700FBC" w:rsidP="00700FBC">
      <w:pPr>
        <w:pStyle w:val="NO"/>
        <w:rPr>
          <w:lang w:eastAsia="zh-CN"/>
        </w:rPr>
      </w:pPr>
      <w:r w:rsidRPr="008B1243">
        <w:rPr>
          <w:lang w:eastAsia="zh-CN"/>
        </w:rPr>
        <w:t xml:space="preserve">NOTE: A UE may assume that a resource for retransmission is in the active time if an initial transmission causes the </w:t>
      </w:r>
      <w:proofErr w:type="spellStart"/>
      <w:r w:rsidRPr="008B1243">
        <w:rPr>
          <w:i/>
          <w:lang w:eastAsia="zh-CN"/>
        </w:rPr>
        <w:t>sl-drx-RetransmissionTimer</w:t>
      </w:r>
      <w:proofErr w:type="spellEnd"/>
      <w:r w:rsidRPr="008B1243">
        <w:rPr>
          <w:lang w:eastAsia="zh-CN"/>
        </w:rPr>
        <w:t xml:space="preserve"> to be started at the receiving UE.</w:t>
      </w:r>
    </w:p>
    <w:p w14:paraId="1A292E8E" w14:textId="78B9D03A" w:rsidR="00367951" w:rsidRPr="008B1243" w:rsidRDefault="00367951" w:rsidP="00700FBC">
      <w:pPr>
        <w:pStyle w:val="Heading3"/>
        <w:rPr>
          <w:lang w:eastAsia="ko-KR"/>
        </w:rPr>
      </w:pPr>
    </w:p>
    <w:sectPr w:rsidR="00367951" w:rsidRPr="008B1243" w:rsidSect="0036795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676A6" w14:textId="77777777" w:rsidR="005D0FC4" w:rsidRDefault="005D0FC4">
      <w:pPr>
        <w:spacing w:after="0"/>
      </w:pPr>
      <w:r>
        <w:separator/>
      </w:r>
    </w:p>
  </w:endnote>
  <w:endnote w:type="continuationSeparator" w:id="0">
    <w:p w14:paraId="7E06A07E" w14:textId="77777777" w:rsidR="005D0FC4" w:rsidRDefault="005D0F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7A965" w14:textId="77777777" w:rsidR="005D0FC4" w:rsidRDefault="005D0FC4">
      <w:pPr>
        <w:spacing w:after="0"/>
      </w:pPr>
      <w:r>
        <w:separator/>
      </w:r>
    </w:p>
  </w:footnote>
  <w:footnote w:type="continuationSeparator" w:id="0">
    <w:p w14:paraId="4DB40C87" w14:textId="77777777" w:rsidR="005D0FC4" w:rsidRDefault="005D0F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263EEE" w:rsidRDefault="00263E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263EEE" w:rsidRDefault="00263EE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263EEE" w:rsidRDefault="00263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5471526">
    <w:abstractNumId w:val="1"/>
  </w:num>
  <w:num w:numId="2" w16cid:durableId="813914893">
    <w:abstractNumId w:val="5"/>
  </w:num>
  <w:num w:numId="3" w16cid:durableId="1872761758">
    <w:abstractNumId w:val="9"/>
  </w:num>
  <w:num w:numId="4" w16cid:durableId="1361973517">
    <w:abstractNumId w:val="12"/>
  </w:num>
  <w:num w:numId="5" w16cid:durableId="440339030">
    <w:abstractNumId w:val="2"/>
  </w:num>
  <w:num w:numId="6" w16cid:durableId="1214735319">
    <w:abstractNumId w:val="3"/>
  </w:num>
  <w:num w:numId="7" w16cid:durableId="78597318">
    <w:abstractNumId w:val="0"/>
  </w:num>
  <w:num w:numId="8" w16cid:durableId="1729837954">
    <w:abstractNumId w:val="10"/>
  </w:num>
  <w:num w:numId="9" w16cid:durableId="537201309">
    <w:abstractNumId w:val="7"/>
  </w:num>
  <w:num w:numId="10" w16cid:durableId="199710726">
    <w:abstractNumId w:val="6"/>
  </w:num>
  <w:num w:numId="11" w16cid:durableId="1665233383">
    <w:abstractNumId w:val="8"/>
  </w:num>
  <w:num w:numId="12" w16cid:durableId="1768193051">
    <w:abstractNumId w:val="11"/>
  </w:num>
  <w:num w:numId="13" w16cid:durableId="17821427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o Freda">
    <w15:presenceInfo w15:providerId="AD" w15:userId="S::Martino.Freda@InterDigital.com::b62bdd8b-48ef-41fc-8b4c-60402f943e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08B3"/>
    <w:rsid w:val="00001A91"/>
    <w:rsid w:val="00001D62"/>
    <w:rsid w:val="00004890"/>
    <w:rsid w:val="000051EB"/>
    <w:rsid w:val="00006B80"/>
    <w:rsid w:val="0001032F"/>
    <w:rsid w:val="00010742"/>
    <w:rsid w:val="000115C9"/>
    <w:rsid w:val="0001176B"/>
    <w:rsid w:val="00012B7A"/>
    <w:rsid w:val="000136D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15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500D"/>
    <w:rsid w:val="00056D25"/>
    <w:rsid w:val="00061B38"/>
    <w:rsid w:val="00063C07"/>
    <w:rsid w:val="00064EB9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0E28"/>
    <w:rsid w:val="000826A1"/>
    <w:rsid w:val="00084E16"/>
    <w:rsid w:val="00085598"/>
    <w:rsid w:val="00087B12"/>
    <w:rsid w:val="00090AF7"/>
    <w:rsid w:val="00091FF0"/>
    <w:rsid w:val="000923FF"/>
    <w:rsid w:val="0009363A"/>
    <w:rsid w:val="00093885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3ED2"/>
    <w:rsid w:val="000F631F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72F2"/>
    <w:rsid w:val="001675E2"/>
    <w:rsid w:val="001678AE"/>
    <w:rsid w:val="00170CEA"/>
    <w:rsid w:val="00170EE6"/>
    <w:rsid w:val="00172A27"/>
    <w:rsid w:val="00174345"/>
    <w:rsid w:val="00174C78"/>
    <w:rsid w:val="0017512E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D126B"/>
    <w:rsid w:val="001D2E28"/>
    <w:rsid w:val="001D319E"/>
    <w:rsid w:val="001D50CB"/>
    <w:rsid w:val="001D7973"/>
    <w:rsid w:val="001E13F0"/>
    <w:rsid w:val="001E367E"/>
    <w:rsid w:val="001E3C71"/>
    <w:rsid w:val="001E41F3"/>
    <w:rsid w:val="001E4F1A"/>
    <w:rsid w:val="001F12A2"/>
    <w:rsid w:val="001F1572"/>
    <w:rsid w:val="001F32FF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8A1"/>
    <w:rsid w:val="00204C6A"/>
    <w:rsid w:val="0020516F"/>
    <w:rsid w:val="0020520C"/>
    <w:rsid w:val="002067A6"/>
    <w:rsid w:val="00211FBF"/>
    <w:rsid w:val="0021294C"/>
    <w:rsid w:val="002135D3"/>
    <w:rsid w:val="00215F2E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28C2"/>
    <w:rsid w:val="0023295F"/>
    <w:rsid w:val="00232CCC"/>
    <w:rsid w:val="002360EA"/>
    <w:rsid w:val="00236ED4"/>
    <w:rsid w:val="00242DA2"/>
    <w:rsid w:val="002504AF"/>
    <w:rsid w:val="00252FF8"/>
    <w:rsid w:val="0025348D"/>
    <w:rsid w:val="00254381"/>
    <w:rsid w:val="00254614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6C39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1234"/>
    <w:rsid w:val="002C3179"/>
    <w:rsid w:val="002C3908"/>
    <w:rsid w:val="002C3EC3"/>
    <w:rsid w:val="002C5E98"/>
    <w:rsid w:val="002C658B"/>
    <w:rsid w:val="002C6EE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1380"/>
    <w:rsid w:val="0032158E"/>
    <w:rsid w:val="003216A4"/>
    <w:rsid w:val="00321BC3"/>
    <w:rsid w:val="00324159"/>
    <w:rsid w:val="00324322"/>
    <w:rsid w:val="0032530D"/>
    <w:rsid w:val="00325DB0"/>
    <w:rsid w:val="0033085B"/>
    <w:rsid w:val="003314F8"/>
    <w:rsid w:val="00332235"/>
    <w:rsid w:val="003324D3"/>
    <w:rsid w:val="00333E81"/>
    <w:rsid w:val="003344C4"/>
    <w:rsid w:val="00334E46"/>
    <w:rsid w:val="003363A0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A6F"/>
    <w:rsid w:val="003651EA"/>
    <w:rsid w:val="00367951"/>
    <w:rsid w:val="00371EDD"/>
    <w:rsid w:val="003729B4"/>
    <w:rsid w:val="00372AAE"/>
    <w:rsid w:val="003749C3"/>
    <w:rsid w:val="00374D0B"/>
    <w:rsid w:val="0037746A"/>
    <w:rsid w:val="003844EC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5651"/>
    <w:rsid w:val="003B596D"/>
    <w:rsid w:val="003B5CC3"/>
    <w:rsid w:val="003B6496"/>
    <w:rsid w:val="003B665B"/>
    <w:rsid w:val="003B6895"/>
    <w:rsid w:val="003C04BB"/>
    <w:rsid w:val="003C06E4"/>
    <w:rsid w:val="003C1899"/>
    <w:rsid w:val="003C2757"/>
    <w:rsid w:val="003C28B1"/>
    <w:rsid w:val="003C3969"/>
    <w:rsid w:val="003C4CBE"/>
    <w:rsid w:val="003C4FB3"/>
    <w:rsid w:val="003C6750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5E41"/>
    <w:rsid w:val="003F70AC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3772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107D"/>
    <w:rsid w:val="00473728"/>
    <w:rsid w:val="00474BF2"/>
    <w:rsid w:val="004759D2"/>
    <w:rsid w:val="00475E36"/>
    <w:rsid w:val="00476763"/>
    <w:rsid w:val="00477B80"/>
    <w:rsid w:val="00481A63"/>
    <w:rsid w:val="00482880"/>
    <w:rsid w:val="00483CFF"/>
    <w:rsid w:val="00486081"/>
    <w:rsid w:val="0048649F"/>
    <w:rsid w:val="004904A8"/>
    <w:rsid w:val="00491B87"/>
    <w:rsid w:val="00492BB3"/>
    <w:rsid w:val="0049389E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442E"/>
    <w:rsid w:val="004D6F9A"/>
    <w:rsid w:val="004D73A2"/>
    <w:rsid w:val="004E01F4"/>
    <w:rsid w:val="004E0419"/>
    <w:rsid w:val="004E14AD"/>
    <w:rsid w:val="004E17CB"/>
    <w:rsid w:val="004E2725"/>
    <w:rsid w:val="004E283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339"/>
    <w:rsid w:val="00507801"/>
    <w:rsid w:val="005105A0"/>
    <w:rsid w:val="00512BD3"/>
    <w:rsid w:val="00513B6F"/>
    <w:rsid w:val="00514A0B"/>
    <w:rsid w:val="0051580D"/>
    <w:rsid w:val="00517E58"/>
    <w:rsid w:val="00520782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2D3D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702AD"/>
    <w:rsid w:val="00570611"/>
    <w:rsid w:val="00570695"/>
    <w:rsid w:val="0057163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F5F"/>
    <w:rsid w:val="005B2F7D"/>
    <w:rsid w:val="005B478C"/>
    <w:rsid w:val="005B58E3"/>
    <w:rsid w:val="005B613F"/>
    <w:rsid w:val="005B6FA0"/>
    <w:rsid w:val="005B7F54"/>
    <w:rsid w:val="005C0DD0"/>
    <w:rsid w:val="005C18CB"/>
    <w:rsid w:val="005C1DF7"/>
    <w:rsid w:val="005C39B0"/>
    <w:rsid w:val="005C3CE0"/>
    <w:rsid w:val="005C4FED"/>
    <w:rsid w:val="005D0485"/>
    <w:rsid w:val="005D0FC4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FE3"/>
    <w:rsid w:val="006531E6"/>
    <w:rsid w:val="006533C8"/>
    <w:rsid w:val="006542D5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1FF4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1C4"/>
    <w:rsid w:val="00700FBC"/>
    <w:rsid w:val="007023DB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2E14"/>
    <w:rsid w:val="00713A55"/>
    <w:rsid w:val="00714DE5"/>
    <w:rsid w:val="00715D68"/>
    <w:rsid w:val="00716771"/>
    <w:rsid w:val="00720C30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6DD3"/>
    <w:rsid w:val="0074731D"/>
    <w:rsid w:val="00751AC1"/>
    <w:rsid w:val="007527F6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5288C"/>
    <w:rsid w:val="0085391C"/>
    <w:rsid w:val="008570D1"/>
    <w:rsid w:val="00857B24"/>
    <w:rsid w:val="008600E4"/>
    <w:rsid w:val="0086028F"/>
    <w:rsid w:val="00860626"/>
    <w:rsid w:val="008612A2"/>
    <w:rsid w:val="008623B9"/>
    <w:rsid w:val="008626E7"/>
    <w:rsid w:val="008663E3"/>
    <w:rsid w:val="0086663A"/>
    <w:rsid w:val="00870629"/>
    <w:rsid w:val="00870EE7"/>
    <w:rsid w:val="00871AA1"/>
    <w:rsid w:val="00872F45"/>
    <w:rsid w:val="00873B8A"/>
    <w:rsid w:val="008756EC"/>
    <w:rsid w:val="00875827"/>
    <w:rsid w:val="00875C54"/>
    <w:rsid w:val="008804E8"/>
    <w:rsid w:val="00880ACC"/>
    <w:rsid w:val="00881AF1"/>
    <w:rsid w:val="00881D0F"/>
    <w:rsid w:val="0088483D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5587"/>
    <w:rsid w:val="008B6180"/>
    <w:rsid w:val="008B6C0A"/>
    <w:rsid w:val="008C295E"/>
    <w:rsid w:val="008C36CF"/>
    <w:rsid w:val="008C39EC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404"/>
    <w:rsid w:val="00974A7B"/>
    <w:rsid w:val="009761E5"/>
    <w:rsid w:val="009771D7"/>
    <w:rsid w:val="009777D9"/>
    <w:rsid w:val="0098296C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65A5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5707"/>
    <w:rsid w:val="009F6CCB"/>
    <w:rsid w:val="009F6FFA"/>
    <w:rsid w:val="009F7162"/>
    <w:rsid w:val="009F734F"/>
    <w:rsid w:val="00A00078"/>
    <w:rsid w:val="00A004D4"/>
    <w:rsid w:val="00A00CEC"/>
    <w:rsid w:val="00A038FD"/>
    <w:rsid w:val="00A06135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2C76"/>
    <w:rsid w:val="00A23EEF"/>
    <w:rsid w:val="00A246B6"/>
    <w:rsid w:val="00A24D3A"/>
    <w:rsid w:val="00A24E53"/>
    <w:rsid w:val="00A25047"/>
    <w:rsid w:val="00A25649"/>
    <w:rsid w:val="00A26FC4"/>
    <w:rsid w:val="00A30553"/>
    <w:rsid w:val="00A30F1E"/>
    <w:rsid w:val="00A33CB2"/>
    <w:rsid w:val="00A34447"/>
    <w:rsid w:val="00A36200"/>
    <w:rsid w:val="00A3659B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7871"/>
    <w:rsid w:val="00A60317"/>
    <w:rsid w:val="00A61ACA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3BE"/>
    <w:rsid w:val="00AA682A"/>
    <w:rsid w:val="00AB0EA0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697A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57D9E"/>
    <w:rsid w:val="00B61757"/>
    <w:rsid w:val="00B628AC"/>
    <w:rsid w:val="00B62B12"/>
    <w:rsid w:val="00B633F2"/>
    <w:rsid w:val="00B63AC7"/>
    <w:rsid w:val="00B6463F"/>
    <w:rsid w:val="00B648A0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9758C"/>
    <w:rsid w:val="00BA1D20"/>
    <w:rsid w:val="00BA3A8E"/>
    <w:rsid w:val="00BA3EC5"/>
    <w:rsid w:val="00BA3ED9"/>
    <w:rsid w:val="00BA643C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C17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304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0C45"/>
    <w:rsid w:val="00C522BD"/>
    <w:rsid w:val="00C55C3C"/>
    <w:rsid w:val="00C55F73"/>
    <w:rsid w:val="00C57E28"/>
    <w:rsid w:val="00C606BE"/>
    <w:rsid w:val="00C62069"/>
    <w:rsid w:val="00C634C8"/>
    <w:rsid w:val="00C63DC6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68"/>
    <w:rsid w:val="00CA2EE5"/>
    <w:rsid w:val="00CA7890"/>
    <w:rsid w:val="00CB1227"/>
    <w:rsid w:val="00CB158F"/>
    <w:rsid w:val="00CB3284"/>
    <w:rsid w:val="00CB449B"/>
    <w:rsid w:val="00CB4772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59FE"/>
    <w:rsid w:val="00CF7A07"/>
    <w:rsid w:val="00D0392C"/>
    <w:rsid w:val="00D03DC5"/>
    <w:rsid w:val="00D03F9A"/>
    <w:rsid w:val="00D045C4"/>
    <w:rsid w:val="00D048CE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CE3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AED"/>
    <w:rsid w:val="00D365E8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2FDB"/>
    <w:rsid w:val="00D532DC"/>
    <w:rsid w:val="00D5361C"/>
    <w:rsid w:val="00D540BF"/>
    <w:rsid w:val="00D54880"/>
    <w:rsid w:val="00D56E30"/>
    <w:rsid w:val="00D60AB4"/>
    <w:rsid w:val="00D61D17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417"/>
    <w:rsid w:val="00D92AEC"/>
    <w:rsid w:val="00D92D29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C78CC"/>
    <w:rsid w:val="00DD1BA4"/>
    <w:rsid w:val="00DD26C8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31DA"/>
    <w:rsid w:val="00E144D4"/>
    <w:rsid w:val="00E1480E"/>
    <w:rsid w:val="00E15318"/>
    <w:rsid w:val="00E15DFF"/>
    <w:rsid w:val="00E16123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FD1"/>
    <w:rsid w:val="00E4267D"/>
    <w:rsid w:val="00E4443D"/>
    <w:rsid w:val="00E4465C"/>
    <w:rsid w:val="00E4528A"/>
    <w:rsid w:val="00E45F3E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80D36"/>
    <w:rsid w:val="00E8302B"/>
    <w:rsid w:val="00E83F38"/>
    <w:rsid w:val="00E871BE"/>
    <w:rsid w:val="00E87DD3"/>
    <w:rsid w:val="00E90D7E"/>
    <w:rsid w:val="00E91C41"/>
    <w:rsid w:val="00E91D2D"/>
    <w:rsid w:val="00E922C9"/>
    <w:rsid w:val="00E92575"/>
    <w:rsid w:val="00E933B8"/>
    <w:rsid w:val="00E95FFC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A7099"/>
    <w:rsid w:val="00EB0CFD"/>
    <w:rsid w:val="00EB125E"/>
    <w:rsid w:val="00EB27F1"/>
    <w:rsid w:val="00EB408A"/>
    <w:rsid w:val="00EB5754"/>
    <w:rsid w:val="00EB6629"/>
    <w:rsid w:val="00EC0782"/>
    <w:rsid w:val="00EC23C7"/>
    <w:rsid w:val="00EC32AF"/>
    <w:rsid w:val="00EC34B5"/>
    <w:rsid w:val="00EC4365"/>
    <w:rsid w:val="00EC4931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0904"/>
    <w:rsid w:val="00F4110E"/>
    <w:rsid w:val="00F41988"/>
    <w:rsid w:val="00F4216A"/>
    <w:rsid w:val="00F43250"/>
    <w:rsid w:val="00F44E65"/>
    <w:rsid w:val="00F47E5D"/>
    <w:rsid w:val="00F516D9"/>
    <w:rsid w:val="00F52CB1"/>
    <w:rsid w:val="00F53CFE"/>
    <w:rsid w:val="00F56F73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B9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45B4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F8D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997F3"/>
  <w15:docId w15:val="{4E4A6932-4F18-48F3-B017-39C09B714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character" w:styleId="Emphasis">
    <w:name w:val="Emphasis"/>
    <w:uiPriority w:val="20"/>
    <w:qFormat/>
    <w:rsid w:val="00700F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5B2EBDC-00B4-4BCF-A8DE-39184C649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DB441D-E57D-4423-B402-ED2E10BEB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Online Meeting, January, 2022</vt:lpstr>
      <vt:lpstr>    5.5	Transport Channels</vt:lpstr>
      <vt:lpstr>        16.9.5	SL DRX</vt:lpstr>
      <vt:lpstr>11	UE Power Saving</vt:lpstr>
      <vt:lpstr>Annex	- Collection of RAN2 agreements on NR SL Enhancements</vt:lpstr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Chaili</dc:creator>
  <cp:lastModifiedBy>Martino Freda</cp:lastModifiedBy>
  <cp:revision>74</cp:revision>
  <dcterms:created xsi:type="dcterms:W3CDTF">2022-01-26T00:54:00Z</dcterms:created>
  <dcterms:modified xsi:type="dcterms:W3CDTF">2022-04-25T20:19:00Z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ContentTypeId">
    <vt:lpwstr>0x0101006C8E648E97429F4A9C700CA2B719F885</vt:lpwstr>
  </property>
</Properties>
</file>